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60B14" w14:textId="78AE2279" w:rsidR="001C0704" w:rsidRDefault="001C0704" w:rsidP="001C0704">
      <w:pPr>
        <w:pStyle w:val="CRCoverPage"/>
        <w:tabs>
          <w:tab w:val="right" w:pos="9639"/>
        </w:tabs>
        <w:spacing w:after="0"/>
        <w:rPr>
          <w:b/>
          <w:i/>
          <w:noProof/>
          <w:sz w:val="28"/>
        </w:rPr>
      </w:pPr>
      <w:r>
        <w:rPr>
          <w:b/>
          <w:noProof/>
          <w:sz w:val="24"/>
        </w:rPr>
        <w:t>3GPP TSG-SA5 Meeting #158</w:t>
      </w:r>
      <w:r>
        <w:rPr>
          <w:b/>
          <w:i/>
          <w:noProof/>
          <w:sz w:val="28"/>
        </w:rPr>
        <w:tab/>
        <w:t>S5-</w:t>
      </w:r>
      <w:r w:rsidR="00D207C5" w:rsidRPr="00D207C5">
        <w:rPr>
          <w:b/>
          <w:i/>
          <w:noProof/>
          <w:sz w:val="28"/>
        </w:rPr>
        <w:t>24</w:t>
      </w:r>
      <w:r w:rsidR="00241230" w:rsidRPr="00241230">
        <w:rPr>
          <w:b/>
          <w:i/>
          <w:noProof/>
          <w:sz w:val="28"/>
        </w:rPr>
        <w:t>7129</w:t>
      </w:r>
    </w:p>
    <w:p w14:paraId="5163CA8B" w14:textId="77777777" w:rsidR="001C0704" w:rsidRDefault="001C0704" w:rsidP="001C0704">
      <w:pPr>
        <w:pStyle w:val="Header"/>
        <w:rPr>
          <w:noProof w:val="0"/>
          <w:sz w:val="22"/>
          <w:szCs w:val="22"/>
        </w:rPr>
      </w:pPr>
      <w:r>
        <w:rPr>
          <w:sz w:val="24"/>
        </w:rPr>
        <w:t>Orlando, USA, 18 - 22 November 2024</w:t>
      </w:r>
    </w:p>
    <w:p w14:paraId="4AD2459D" w14:textId="77777777" w:rsidR="00BA146B" w:rsidRPr="00821417" w:rsidRDefault="00BA146B" w:rsidP="00EE0B10">
      <w:pPr>
        <w:pStyle w:val="CRCoverPage"/>
        <w:pBdr>
          <w:bottom w:val="single" w:sz="12" w:space="1" w:color="auto"/>
        </w:pBdr>
        <w:outlineLvl w:val="0"/>
        <w:rPr>
          <w:noProof/>
        </w:rPr>
      </w:pPr>
    </w:p>
    <w:p w14:paraId="7FC57697" w14:textId="5A295076"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ins w:id="0" w:author="Huawei 1" w:date="2024-11-20T23:37:00Z">
        <w:r w:rsidR="00D25ED8">
          <w:rPr>
            <w:rFonts w:ascii="Arial" w:hAnsi="Arial"/>
            <w:b/>
            <w:lang w:val="en-US"/>
          </w:rPr>
          <w:t>, Ericsson</w:t>
        </w:r>
      </w:ins>
      <w:ins w:id="1" w:author="Huawei 1" w:date="2024-11-21T17:58:00Z">
        <w:r w:rsidR="002E43CE">
          <w:rPr>
            <w:rFonts w:ascii="Arial" w:hAnsi="Arial"/>
            <w:b/>
            <w:lang w:val="en-US"/>
          </w:rPr>
          <w:t>, Nokia</w:t>
        </w:r>
      </w:ins>
    </w:p>
    <w:p w14:paraId="556387E6" w14:textId="24F2B51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11DD8" w:rsidRPr="00611DD8">
        <w:rPr>
          <w:rFonts w:ascii="Arial" w:hAnsi="Arial" w:cs="Arial"/>
          <w:b/>
        </w:rPr>
        <w:t xml:space="preserve">Update on </w:t>
      </w:r>
      <w:bookmarkStart w:id="2" w:name="OLE_LINK6"/>
      <w:r w:rsidR="00611DD8" w:rsidRPr="00611DD8">
        <w:rPr>
          <w:rFonts w:ascii="Arial" w:hAnsi="Arial" w:cs="Arial"/>
          <w:b/>
        </w:rPr>
        <w:t>exposure of management services through the CAPIF framework</w:t>
      </w:r>
      <w:bookmarkEnd w:id="2"/>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1E55855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611DD8">
        <w:rPr>
          <w:rFonts w:ascii="Arial" w:hAnsi="Arial"/>
          <w:b/>
        </w:rPr>
        <w:t>1</w:t>
      </w:r>
    </w:p>
    <w:p w14:paraId="1D32D0B6" w14:textId="77777777" w:rsidR="00C022E3" w:rsidRDefault="00C022E3">
      <w:pPr>
        <w:pStyle w:val="Heading1"/>
        <w:rPr>
          <w:lang w:eastAsia="zh-CN"/>
        </w:rPr>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6D635B14" w:rsidR="002F73A0" w:rsidRDefault="00FA1C57" w:rsidP="00611DD8">
      <w:r>
        <w:t>[</w:t>
      </w:r>
      <w:r w:rsidR="00F63BD3">
        <w:t>1</w:t>
      </w:r>
      <w:r>
        <w:t>]</w:t>
      </w:r>
      <w:r w:rsidR="004F3E2E">
        <w:tab/>
      </w:r>
      <w:r w:rsidR="002A5D45">
        <w:tab/>
      </w:r>
      <w:r w:rsidR="008F4006">
        <w:t xml:space="preserve">3GPP </w:t>
      </w:r>
      <w:r w:rsidR="008F4006" w:rsidRPr="00873AD7">
        <w:t>TR 28.</w:t>
      </w:r>
      <w:r w:rsidR="008F4006">
        <w:t>8</w:t>
      </w:r>
      <w:r w:rsidR="00611DD8">
        <w:t>79</w:t>
      </w:r>
      <w:r w:rsidR="008F4006">
        <w:t xml:space="preserve"> </w:t>
      </w:r>
      <w:r w:rsidR="003D2F42">
        <w:t>v</w:t>
      </w:r>
      <w:r w:rsidR="00AE50D1">
        <w:t>1</w:t>
      </w:r>
      <w:r w:rsidR="008F4006">
        <w:t>.</w:t>
      </w:r>
      <w:r w:rsidR="00E57248">
        <w:t>1</w:t>
      </w:r>
      <w:r w:rsidR="008F4006">
        <w:t>.</w:t>
      </w:r>
      <w:r w:rsidR="00E57248">
        <w:t>0</w:t>
      </w:r>
      <w:r w:rsidR="008F4006">
        <w:t xml:space="preserve">: </w:t>
      </w:r>
      <w:r w:rsidR="00611DD8">
        <w:t>Study on OAM for service management and exposure to external consumers</w:t>
      </w:r>
    </w:p>
    <w:p w14:paraId="121DAFB8" w14:textId="77777777" w:rsidR="0070293F" w:rsidRDefault="0070293F" w:rsidP="002F73A0"/>
    <w:p w14:paraId="17EAEDED" w14:textId="77777777" w:rsidR="00C022E3" w:rsidRDefault="00C022E3">
      <w:pPr>
        <w:pStyle w:val="Heading1"/>
      </w:pPr>
      <w:r>
        <w:t>3</w:t>
      </w:r>
      <w:r>
        <w:tab/>
        <w:t>Rationale</w:t>
      </w:r>
    </w:p>
    <w:p w14:paraId="2AB66CE6" w14:textId="05E6C225" w:rsidR="00BE5F82" w:rsidRDefault="00AD61F6" w:rsidP="00622246">
      <w:pPr>
        <w:rPr>
          <w:lang w:eastAsia="zh-CN"/>
        </w:rPr>
      </w:pPr>
      <w:r>
        <w:rPr>
          <w:lang w:eastAsia="zh-CN"/>
        </w:rPr>
        <w:t xml:space="preserve">This contribution proposes </w:t>
      </w:r>
      <w:r w:rsidR="006A217B">
        <w:rPr>
          <w:lang w:eastAsia="zh-CN"/>
        </w:rPr>
        <w:t xml:space="preserve">to </w:t>
      </w:r>
      <w:r w:rsidR="0000064E">
        <w:rPr>
          <w:lang w:eastAsia="zh-CN"/>
        </w:rPr>
        <w:t>update the use case</w:t>
      </w:r>
      <w:r w:rsidR="00CB6BCB">
        <w:rPr>
          <w:lang w:eastAsia="zh-CN"/>
        </w:rPr>
        <w:t xml:space="preserve"> </w:t>
      </w:r>
      <w:r w:rsidR="0000064E" w:rsidRPr="0000064E">
        <w:rPr>
          <w:lang w:eastAsia="zh-CN"/>
        </w:rPr>
        <w:t xml:space="preserve">exposure of management services through the CAPIF framework </w:t>
      </w:r>
      <w:r>
        <w:rPr>
          <w:lang w:eastAsia="zh-CN"/>
        </w:rPr>
        <w:t>in TR 28.8</w:t>
      </w:r>
      <w:r w:rsidR="0000064E">
        <w:rPr>
          <w:lang w:eastAsia="zh-CN"/>
        </w:rPr>
        <w:t>79</w:t>
      </w:r>
      <w:r>
        <w:rPr>
          <w:lang w:eastAsia="zh-CN"/>
        </w:rPr>
        <w:t xml:space="preserve"> [</w:t>
      </w:r>
      <w:r w:rsidR="003D2F42">
        <w:rPr>
          <w:lang w:eastAsia="zh-CN"/>
        </w:rPr>
        <w:t>1</w:t>
      </w:r>
      <w:r>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7AD1EC4C"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00064E">
        <w:rPr>
          <w:lang w:val="en-US"/>
        </w:rPr>
        <w:t>79</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361B10FD" w14:textId="27F7AA87" w:rsidR="00E925E5" w:rsidRDefault="00E925E5" w:rsidP="00FD05ED">
      <w:pPr>
        <w:rPr>
          <w:lang w:eastAsia="zh-CN"/>
        </w:rPr>
      </w:pPr>
      <w:bookmarkStart w:id="5" w:name="OLE_LINK10"/>
      <w:bookmarkEnd w:id="3"/>
      <w:bookmarkEnd w:id="4"/>
    </w:p>
    <w:p w14:paraId="318E8D68" w14:textId="77777777" w:rsidR="00443140" w:rsidRDefault="00443140" w:rsidP="00443140">
      <w:pPr>
        <w:pStyle w:val="Heading1"/>
        <w:rPr>
          <w:lang w:val="en-US" w:eastAsia="zh-CN"/>
        </w:rPr>
      </w:pPr>
      <w:bookmarkStart w:id="6" w:name="_Toc180404683"/>
      <w:r>
        <w:rPr>
          <w:lang w:eastAsia="zh-CN"/>
        </w:rPr>
        <w:t>5</w:t>
      </w:r>
      <w:r>
        <w:rPr>
          <w:lang w:eastAsia="zh-CN"/>
        </w:rPr>
        <w:tab/>
        <w:t>Use Cases</w:t>
      </w:r>
      <w:bookmarkEnd w:id="6"/>
    </w:p>
    <w:p w14:paraId="44D397FC" w14:textId="77777777" w:rsidR="00443140" w:rsidRDefault="00443140" w:rsidP="00443140">
      <w:pPr>
        <w:pStyle w:val="Heading2"/>
      </w:pPr>
      <w:bookmarkStart w:id="7" w:name="_Toc180404684"/>
      <w:r>
        <w:t>5.1</w:t>
      </w:r>
      <w:r>
        <w:tab/>
        <w:t>Exposure of management services</w:t>
      </w:r>
      <w:bookmarkEnd w:id="7"/>
    </w:p>
    <w:p w14:paraId="047A8A26" w14:textId="77777777" w:rsidR="00443140" w:rsidRDefault="00443140" w:rsidP="00443140">
      <w:pPr>
        <w:pStyle w:val="Heading3"/>
      </w:pPr>
      <w:bookmarkStart w:id="8" w:name="_Toc180404685"/>
      <w:r>
        <w:t>5.1.0</w:t>
      </w:r>
      <w:r>
        <w:tab/>
        <w:t>Exposure of management services through the CAPIF framework</w:t>
      </w:r>
      <w:bookmarkEnd w:id="8"/>
    </w:p>
    <w:p w14:paraId="6C1280FC" w14:textId="77777777" w:rsidR="00443140" w:rsidRDefault="00443140" w:rsidP="00443140">
      <w:pPr>
        <w:pStyle w:val="Heading4"/>
        <w:rPr>
          <w:ins w:id="9" w:author="Huawei" w:date="2024-10-31T14:15:00Z"/>
        </w:rPr>
      </w:pPr>
      <w:ins w:id="10" w:author="Huawei" w:date="2024-10-31T14:15:00Z">
        <w:r>
          <w:t>5.1.0.1</w:t>
        </w:r>
        <w:r>
          <w:tab/>
          <w:t>Description</w:t>
        </w:r>
      </w:ins>
    </w:p>
    <w:p w14:paraId="1CEB31B2" w14:textId="77777777" w:rsidR="00443140" w:rsidRDefault="00443140" w:rsidP="00443140">
      <w:pPr>
        <w:rPr>
          <w:noProof/>
        </w:rPr>
      </w:pPr>
      <w:r>
        <w:rPr>
          <w:noProof/>
        </w:rPr>
        <w:t xml:space="preserve">To expose management services through the CAPIF framework, the 3GPP management system should define the functional entity to provide the API provider domain functions (i.e., API Exposing Function (AEF), API management function (AMF), API publishing function (APF)) as defined by the CAPIF framework in clause 6.3 of TS 23.222[5]. </w:t>
      </w:r>
    </w:p>
    <w:p w14:paraId="05DE2DBE" w14:textId="0D5B6BC1" w:rsidR="00443140" w:rsidRDefault="00443140" w:rsidP="00443140">
      <w:pPr>
        <w:rPr>
          <w:noProof/>
        </w:rPr>
      </w:pPr>
      <w:r>
        <w:rPr>
          <w:noProof/>
        </w:rPr>
        <w:t xml:space="preserve">For the present document, </w:t>
      </w:r>
      <w:bookmarkStart w:id="11" w:name="OLE_LINK13"/>
      <w:r>
        <w:rPr>
          <w:noProof/>
        </w:rPr>
        <w:t xml:space="preserve">the functional entity is called the </w:t>
      </w:r>
      <w:ins w:id="12" w:author="Huawei" w:date="2024-10-30T16:33:00Z">
        <w:del w:id="13" w:author="Nokia4" w:date="2024-11-20T06:46:00Z">
          <w:r w:rsidDel="00B63D37">
            <w:rPr>
              <w:noProof/>
            </w:rPr>
            <w:delText xml:space="preserve">exposure governance </w:delText>
          </w:r>
        </w:del>
      </w:ins>
      <w:r>
        <w:rPr>
          <w:noProof/>
        </w:rPr>
        <w:t xml:space="preserve">management services exposure </w:t>
      </w:r>
      <w:ins w:id="14" w:author="Nokia4" w:date="2024-11-20T06:46:00Z">
        <w:r w:rsidR="00B63D37">
          <w:rPr>
            <w:noProof/>
          </w:rPr>
          <w:t>domain</w:t>
        </w:r>
      </w:ins>
      <w:del w:id="15" w:author="Nokia4" w:date="2024-11-20T06:46:00Z">
        <w:r w:rsidDel="00B63D37">
          <w:rPr>
            <w:noProof/>
          </w:rPr>
          <w:delText>function</w:delText>
        </w:r>
      </w:del>
      <w:r>
        <w:rPr>
          <w:noProof/>
        </w:rPr>
        <w:t xml:space="preserve"> (</w:t>
      </w:r>
      <w:ins w:id="16" w:author="Huawei" w:date="2024-10-30T16:34:00Z">
        <w:del w:id="17" w:author="Nokia4" w:date="2024-11-20T06:46:00Z">
          <w:r w:rsidDel="00B63D37">
            <w:rPr>
              <w:noProof/>
            </w:rPr>
            <w:delText>EGMF</w:delText>
          </w:r>
        </w:del>
      </w:ins>
      <w:r>
        <w:rPr>
          <w:noProof/>
        </w:rPr>
        <w:t>MSE</w:t>
      </w:r>
      <w:ins w:id="18" w:author="Nokia4" w:date="2024-11-20T06:46:00Z">
        <w:r w:rsidR="00B63D37">
          <w:rPr>
            <w:noProof/>
          </w:rPr>
          <w:t>D</w:t>
        </w:r>
      </w:ins>
      <w:del w:id="19" w:author="Nokia4" w:date="2024-11-20T06:46:00Z">
        <w:r w:rsidDel="00B63D37">
          <w:rPr>
            <w:noProof/>
          </w:rPr>
          <w:delText>F</w:delText>
        </w:r>
      </w:del>
      <w:r>
        <w:rPr>
          <w:noProof/>
        </w:rPr>
        <w:t>).</w:t>
      </w:r>
      <w:bookmarkEnd w:id="11"/>
      <w:r>
        <w:rPr>
          <w:noProof/>
        </w:rPr>
        <w:t xml:space="preserve"> </w:t>
      </w:r>
      <w:r w:rsidRPr="00443140">
        <w:rPr>
          <w:noProof/>
        </w:rPr>
        <w:t xml:space="preserve">The </w:t>
      </w:r>
      <w:ins w:id="20" w:author="Huawei" w:date="2024-10-30T16:34:00Z">
        <w:del w:id="21" w:author="Nokia4" w:date="2024-11-20T06:46:00Z">
          <w:r w:rsidRPr="00443140" w:rsidDel="00B63D37">
            <w:rPr>
              <w:noProof/>
            </w:rPr>
            <w:delText>EGMF</w:delText>
          </w:r>
        </w:del>
      </w:ins>
      <w:r w:rsidRPr="00443140">
        <w:rPr>
          <w:noProof/>
        </w:rPr>
        <w:t>MSE</w:t>
      </w:r>
      <w:ins w:id="22" w:author="Nokia4" w:date="2024-11-20T06:47:00Z">
        <w:r w:rsidR="00B63D37">
          <w:rPr>
            <w:noProof/>
          </w:rPr>
          <w:t>D</w:t>
        </w:r>
      </w:ins>
      <w:del w:id="23" w:author="Nokia4" w:date="2024-11-20T06:47:00Z">
        <w:r w:rsidRPr="00443140" w:rsidDel="00B63D37">
          <w:rPr>
            <w:noProof/>
          </w:rPr>
          <w:delText>F</w:delText>
        </w:r>
      </w:del>
      <w:r w:rsidRPr="00443140">
        <w:rPr>
          <w:noProof/>
        </w:rPr>
        <w:t xml:space="preserve"> can consume CCF APIs (i.e., CAPIF-3, CAPIF-4 and CAPIF-5 interfaces) and allow API invokers to access management services through service APIs (using CAPIF-2/2e interface).</w:t>
      </w:r>
    </w:p>
    <w:p w14:paraId="378D8EB7" w14:textId="77777777" w:rsidR="00443140" w:rsidRDefault="00443140" w:rsidP="00443140">
      <w:pPr>
        <w:pStyle w:val="pf0"/>
        <w:rPr>
          <w:noProof/>
        </w:rPr>
      </w:pPr>
    </w:p>
    <w:p w14:paraId="4CA8E144" w14:textId="5EFEF1FC" w:rsidR="00443140" w:rsidRDefault="00C932CF" w:rsidP="00443140">
      <w:pPr>
        <w:pStyle w:val="pf0"/>
        <w:rPr>
          <w:noProof/>
        </w:rPr>
      </w:pPr>
      <w:r>
        <w:rPr>
          <w:noProof/>
        </w:rPr>
        <w:object w:dxaOrig="12050" w:dyaOrig="8730" w14:anchorId="5212AD48">
          <v:shape id="_x0000_i1026" type="#_x0000_t75" style="width:515.5pt;height:374.5pt" o:ole="">
            <v:imagedata r:id="rId8" o:title=""/>
          </v:shape>
          <o:OLEObject Type="Embed" ProgID="Visio.Drawing.11" ShapeID="_x0000_i1026" DrawAspect="Content" ObjectID="_1793796951" r:id="rId9"/>
        </w:object>
      </w:r>
    </w:p>
    <w:p w14:paraId="05D6BEEE" w14:textId="09908E00" w:rsidR="00443140" w:rsidRDefault="00443140" w:rsidP="00443140">
      <w:pPr>
        <w:pStyle w:val="TF"/>
        <w:rPr>
          <w:noProof/>
        </w:rPr>
      </w:pPr>
      <w:r>
        <w:rPr>
          <w:noProof/>
        </w:rPr>
        <w:t xml:space="preserve">Figure 5.1.0-1: </w:t>
      </w:r>
      <w:ins w:id="24" w:author="Huawei" w:date="2024-10-30T16:34:00Z">
        <w:del w:id="25" w:author="Nokia4" w:date="2024-11-20T06:47:00Z">
          <w:r w:rsidDel="00B63D37">
            <w:rPr>
              <w:noProof/>
            </w:rPr>
            <w:delText>EGMF</w:delText>
          </w:r>
        </w:del>
      </w:ins>
      <w:r>
        <w:rPr>
          <w:noProof/>
        </w:rPr>
        <w:t>MSE</w:t>
      </w:r>
      <w:ins w:id="26" w:author="Nokia4" w:date="2024-11-20T06:47:00Z">
        <w:r w:rsidR="00B63D37">
          <w:rPr>
            <w:noProof/>
          </w:rPr>
          <w:t>D</w:t>
        </w:r>
      </w:ins>
      <w:del w:id="27" w:author="Nokia4" w:date="2024-11-20T06:47:00Z">
        <w:r w:rsidDel="00B63D37">
          <w:rPr>
            <w:noProof/>
          </w:rPr>
          <w:delText>F</w:delText>
        </w:r>
      </w:del>
      <w:r>
        <w:rPr>
          <w:noProof/>
        </w:rPr>
        <w:t xml:space="preserve"> </w:t>
      </w:r>
      <w:del w:id="28" w:author="Huawei 1" w:date="2024-11-20T23:30:00Z">
        <w:r w:rsidDel="009269A9">
          <w:rPr>
            <w:noProof/>
          </w:rPr>
          <w:delText>implement</w:delText>
        </w:r>
      </w:del>
      <w:ins w:id="29" w:author="Huawei 1" w:date="2024-11-20T23:30:00Z">
        <w:r w:rsidR="009269A9">
          <w:rPr>
            <w:noProof/>
          </w:rPr>
          <w:t>provid</w:t>
        </w:r>
      </w:ins>
      <w:r>
        <w:rPr>
          <w:noProof/>
        </w:rPr>
        <w:t>ing the API provider domain functions as defined by the CAPIF framework.</w:t>
      </w:r>
    </w:p>
    <w:p w14:paraId="1A67600B" w14:textId="7F4D375C" w:rsidR="00443140" w:rsidRDefault="00443140" w:rsidP="00443140">
      <w:pPr>
        <w:rPr>
          <w:noProof/>
        </w:rPr>
      </w:pPr>
      <w:r>
        <w:rPr>
          <w:noProof/>
        </w:rPr>
        <w:t xml:space="preserve">The </w:t>
      </w:r>
      <w:ins w:id="30" w:author="Huawei" w:date="2024-10-30T16:34:00Z">
        <w:del w:id="31" w:author="Nokia4" w:date="2024-11-20T06:47:00Z">
          <w:r w:rsidDel="00B63D37">
            <w:rPr>
              <w:noProof/>
            </w:rPr>
            <w:delText>E</w:delText>
          </w:r>
        </w:del>
      </w:ins>
      <w:ins w:id="32" w:author="Huawei" w:date="2024-10-30T16:35:00Z">
        <w:del w:id="33" w:author="Nokia4" w:date="2024-11-20T06:47:00Z">
          <w:r w:rsidDel="00B63D37">
            <w:rPr>
              <w:noProof/>
            </w:rPr>
            <w:delText>GMF</w:delText>
          </w:r>
        </w:del>
      </w:ins>
      <w:r>
        <w:rPr>
          <w:noProof/>
        </w:rPr>
        <w:t>MSE</w:t>
      </w:r>
      <w:ins w:id="34" w:author="Nokia4" w:date="2024-11-20T06:47:00Z">
        <w:r w:rsidR="00B63D37">
          <w:rPr>
            <w:noProof/>
          </w:rPr>
          <w:t>D</w:t>
        </w:r>
      </w:ins>
      <w:del w:id="35" w:author="Nokia4" w:date="2024-11-20T06:47:00Z">
        <w:r w:rsidDel="00B63D37">
          <w:rPr>
            <w:noProof/>
          </w:rPr>
          <w:delText>F</w:delText>
        </w:r>
      </w:del>
      <w:r>
        <w:rPr>
          <w:noProof/>
        </w:rPr>
        <w:t xml:space="preserve"> </w:t>
      </w:r>
      <w:del w:id="36" w:author="Huawei 1" w:date="2024-11-20T23:30:00Z">
        <w:r w:rsidDel="009269A9">
          <w:rPr>
            <w:noProof/>
          </w:rPr>
          <w:delText>implement</w:delText>
        </w:r>
      </w:del>
      <w:ins w:id="37" w:author="Huawei 1" w:date="2024-11-20T23:30:00Z">
        <w:r w:rsidR="009269A9">
          <w:rPr>
            <w:noProof/>
          </w:rPr>
          <w:t>provide</w:t>
        </w:r>
      </w:ins>
      <w:r>
        <w:rPr>
          <w:noProof/>
        </w:rPr>
        <w:t>s the CAPIF API provider domain functions, and the following can apply for this functional entity:</w:t>
      </w:r>
    </w:p>
    <w:p w14:paraId="0ADC4696" w14:textId="23713169" w:rsidR="00443140" w:rsidDel="002976E9" w:rsidRDefault="00443140" w:rsidP="00443140">
      <w:pPr>
        <w:pStyle w:val="B1"/>
        <w:rPr>
          <w:del w:id="38" w:author="Huawei" w:date="2024-10-30T16:35:00Z"/>
          <w:noProof/>
        </w:rPr>
      </w:pPr>
      <w:r>
        <w:rPr>
          <w:noProof/>
        </w:rPr>
        <w:t>-</w:t>
      </w:r>
      <w:r>
        <w:rPr>
          <w:noProof/>
        </w:rPr>
        <w:tab/>
        <w:t>The MSE</w:t>
      </w:r>
      <w:ins w:id="39" w:author="Nokia4" w:date="2024-11-20T06:47:00Z">
        <w:r w:rsidR="00B63D37">
          <w:rPr>
            <w:noProof/>
          </w:rPr>
          <w:t>D</w:t>
        </w:r>
      </w:ins>
      <w:del w:id="40" w:author="Nokia4" w:date="2024-11-20T06:47:00Z">
        <w:r w:rsidDel="00B63D37">
          <w:rPr>
            <w:noProof/>
          </w:rPr>
          <w:delText>F</w:delText>
        </w:r>
      </w:del>
      <w:r>
        <w:rPr>
          <w:noProof/>
        </w:rPr>
        <w:t xml:space="preserve"> is a non-binding name. The final name will be discussed on normative phase.</w:t>
      </w:r>
    </w:p>
    <w:p w14:paraId="48814084" w14:textId="77777777" w:rsidR="002976E9" w:rsidRDefault="002976E9" w:rsidP="00443140">
      <w:pPr>
        <w:pStyle w:val="B1"/>
        <w:rPr>
          <w:ins w:id="41" w:author="Huawei 1" w:date="2024-11-20T23:36:00Z"/>
          <w:noProof/>
        </w:rPr>
      </w:pPr>
    </w:p>
    <w:p w14:paraId="3F8CB1FF" w14:textId="4EE66743" w:rsidR="00443140" w:rsidRDefault="00443140" w:rsidP="00443140">
      <w:pPr>
        <w:pStyle w:val="B1"/>
        <w:rPr>
          <w:noProof/>
        </w:rPr>
      </w:pPr>
      <w:r>
        <w:rPr>
          <w:noProof/>
        </w:rPr>
        <w:t>-</w:t>
      </w:r>
      <w:r>
        <w:rPr>
          <w:noProof/>
        </w:rPr>
        <w:tab/>
        <w:t>The</w:t>
      </w:r>
      <w:ins w:id="42" w:author="Nokia4" w:date="2024-11-20T06:49:00Z">
        <w:r w:rsidR="00B63D37">
          <w:rPr>
            <w:noProof/>
          </w:rPr>
          <w:t xml:space="preserve"> f</w:t>
        </w:r>
      </w:ins>
      <w:ins w:id="43" w:author="Nokia4" w:date="2024-11-20T06:50:00Z">
        <w:r w:rsidR="00B63D37">
          <w:rPr>
            <w:noProof/>
          </w:rPr>
          <w:t xml:space="preserve">ollowing </w:t>
        </w:r>
        <w:r w:rsidR="00142571">
          <w:rPr>
            <w:noProof/>
          </w:rPr>
          <w:t>aspects can apply for the</w:t>
        </w:r>
      </w:ins>
      <w:r>
        <w:rPr>
          <w:noProof/>
        </w:rPr>
        <w:t xml:space="preserve"> </w:t>
      </w:r>
      <w:ins w:id="44" w:author="Huawei" w:date="2024-10-30T16:35:00Z">
        <w:del w:id="45" w:author="Nokia4" w:date="2024-11-20T06:48:00Z">
          <w:r w:rsidDel="00B63D37">
            <w:rPr>
              <w:noProof/>
            </w:rPr>
            <w:delText>EGMF</w:delText>
          </w:r>
        </w:del>
      </w:ins>
      <w:r>
        <w:rPr>
          <w:noProof/>
        </w:rPr>
        <w:t>MSE</w:t>
      </w:r>
      <w:ins w:id="46" w:author="Nokia4" w:date="2024-11-20T06:48:00Z">
        <w:r w:rsidR="00B63D37">
          <w:rPr>
            <w:noProof/>
          </w:rPr>
          <w:t>D</w:t>
        </w:r>
      </w:ins>
      <w:del w:id="47" w:author="Nokia4" w:date="2024-11-20T06:48:00Z">
        <w:r w:rsidDel="00B63D37">
          <w:rPr>
            <w:noProof/>
          </w:rPr>
          <w:delText>F</w:delText>
        </w:r>
      </w:del>
      <w:del w:id="48" w:author="Nokia4" w:date="2024-11-20T06:50:00Z">
        <w:r w:rsidDel="00142571">
          <w:rPr>
            <w:noProof/>
          </w:rPr>
          <w:delText xml:space="preserve"> is not a management function (MnF) as defined in TS 28.533</w:delText>
        </w:r>
      </w:del>
      <w:ins w:id="49" w:author="Huawei" w:date="2024-10-30T16:35:00Z">
        <w:del w:id="50" w:author="Nokia4" w:date="2024-11-20T06:50:00Z">
          <w:r w:rsidDel="00142571">
            <w:rPr>
              <w:noProof/>
            </w:rPr>
            <w:delText xml:space="preserve"> </w:delText>
          </w:r>
        </w:del>
      </w:ins>
      <w:del w:id="51" w:author="Nokia4" w:date="2024-11-20T06:50:00Z">
        <w:r w:rsidDel="00142571">
          <w:rPr>
            <w:noProof/>
          </w:rPr>
          <w:delText xml:space="preserve">[2] </w:delText>
        </w:r>
      </w:del>
      <w:ins w:id="52" w:author="Huawei" w:date="2024-10-30T16:36:00Z">
        <w:del w:id="53" w:author="Nokia4" w:date="2024-11-20T06:50:00Z">
          <w:r w:rsidDel="00142571">
            <w:rPr>
              <w:noProof/>
            </w:rPr>
            <w:delText xml:space="preserve">with the </w:delText>
          </w:r>
        </w:del>
      </w:ins>
      <w:ins w:id="54" w:author="Huawei" w:date="2024-10-30T16:38:00Z">
        <w:del w:id="55" w:author="Nokia4" w:date="2024-11-20T06:50:00Z">
          <w:r w:rsidDel="00142571">
            <w:delText xml:space="preserve">role of management service exposure governance (i.e. abstraction, simplification, filtering, etc.) </w:delText>
          </w:r>
        </w:del>
      </w:ins>
      <w:del w:id="56" w:author="Nokia4" w:date="2024-11-20T06:50:00Z">
        <w:r w:rsidDel="00142571">
          <w:rPr>
            <w:noProof/>
          </w:rPr>
          <w:delText>because</w:delText>
        </w:r>
      </w:del>
      <w:r>
        <w:rPr>
          <w:noProof/>
        </w:rPr>
        <w:t>:</w:t>
      </w:r>
    </w:p>
    <w:p w14:paraId="139564BF" w14:textId="7C560411" w:rsidR="00443140" w:rsidRDefault="00443140" w:rsidP="00443140">
      <w:pPr>
        <w:pStyle w:val="B2"/>
        <w:rPr>
          <w:noProof/>
        </w:rPr>
      </w:pPr>
      <w:r>
        <w:rPr>
          <w:noProof/>
        </w:rPr>
        <w:t>-</w:t>
      </w:r>
      <w:r>
        <w:rPr>
          <w:noProof/>
        </w:rPr>
        <w:tab/>
        <w:t xml:space="preserve">The </w:t>
      </w:r>
      <w:ins w:id="57" w:author="Huawei" w:date="2024-10-30T16:39:00Z">
        <w:del w:id="58" w:author="Nokia4" w:date="2024-11-20T06:50:00Z">
          <w:r w:rsidDel="00142571">
            <w:rPr>
              <w:noProof/>
            </w:rPr>
            <w:delText>EGMF</w:delText>
          </w:r>
        </w:del>
      </w:ins>
      <w:r>
        <w:rPr>
          <w:noProof/>
        </w:rPr>
        <w:t>MSE</w:t>
      </w:r>
      <w:ins w:id="59" w:author="Nokia4" w:date="2024-11-20T06:50:00Z">
        <w:r w:rsidR="00142571">
          <w:rPr>
            <w:noProof/>
          </w:rPr>
          <w:t>D</w:t>
        </w:r>
      </w:ins>
      <w:del w:id="60" w:author="Nokia4" w:date="2024-11-20T06:50:00Z">
        <w:r w:rsidDel="00142571">
          <w:rPr>
            <w:noProof/>
          </w:rPr>
          <w:delText>F</w:delText>
        </w:r>
      </w:del>
      <w:r>
        <w:rPr>
          <w:noProof/>
        </w:rPr>
        <w:t xml:space="preserve"> requires </w:t>
      </w:r>
      <w:del w:id="61" w:author="Huawei 1" w:date="2024-11-20T23:30:00Z">
        <w:r w:rsidDel="009269A9">
          <w:rPr>
            <w:noProof/>
          </w:rPr>
          <w:delText>implement</w:delText>
        </w:r>
      </w:del>
      <w:ins w:id="62" w:author="Huawei 1" w:date="2024-11-20T23:30:00Z">
        <w:r w:rsidR="009269A9">
          <w:rPr>
            <w:noProof/>
          </w:rPr>
          <w:t>provid</w:t>
        </w:r>
      </w:ins>
      <w:r>
        <w:rPr>
          <w:noProof/>
        </w:rPr>
        <w:t>ing CAPIF interfaces, which are not defined in the 3GPP management system.</w:t>
      </w:r>
    </w:p>
    <w:p w14:paraId="23289F6B" w14:textId="781D9F32" w:rsidR="00142571" w:rsidDel="002976E9" w:rsidRDefault="00443140" w:rsidP="00443140">
      <w:pPr>
        <w:pStyle w:val="B2"/>
        <w:rPr>
          <w:ins w:id="63" w:author="Nokia4" w:date="2024-11-20T06:51:00Z"/>
          <w:del w:id="64" w:author="Huawei 1" w:date="2024-11-20T23:35:00Z"/>
          <w:noProof/>
        </w:rPr>
      </w:pPr>
      <w:r>
        <w:rPr>
          <w:noProof/>
        </w:rPr>
        <w:t>-</w:t>
      </w:r>
      <w:r>
        <w:rPr>
          <w:noProof/>
        </w:rPr>
        <w:tab/>
        <w:t>The MSE</w:t>
      </w:r>
      <w:ins w:id="65" w:author="Nokia4" w:date="2024-11-20T06:51:00Z">
        <w:r w:rsidR="00622BA6">
          <w:rPr>
            <w:noProof/>
          </w:rPr>
          <w:t>D</w:t>
        </w:r>
      </w:ins>
      <w:del w:id="66" w:author="Nokia4" w:date="2024-11-20T06:51:00Z">
        <w:r w:rsidDel="00622BA6">
          <w:rPr>
            <w:noProof/>
          </w:rPr>
          <w:delText>F</w:delText>
        </w:r>
      </w:del>
      <w:r>
        <w:rPr>
          <w:noProof/>
        </w:rPr>
        <w:t xml:space="preserve"> publishes the management service APIs for discovery through the CAPIF core function (CCF) and exposes the management services for invocation by external MnS consumers through the AEF</w:t>
      </w:r>
      <w:ins w:id="67" w:author="Nokia4" w:date="2024-11-20T06:51:00Z">
        <w:r w:rsidR="00622BA6">
          <w:rPr>
            <w:noProof/>
          </w:rPr>
          <w:t xml:space="preserve"> of the MSED</w:t>
        </w:r>
      </w:ins>
      <w:r>
        <w:rPr>
          <w:noProof/>
        </w:rPr>
        <w:t>.</w:t>
      </w:r>
    </w:p>
    <w:p w14:paraId="64D2230E" w14:textId="07F76782" w:rsidR="00443140" w:rsidRDefault="00443140" w:rsidP="00443140">
      <w:pPr>
        <w:pStyle w:val="B2"/>
        <w:rPr>
          <w:noProof/>
          <w:lang w:val="en-US"/>
        </w:rPr>
      </w:pPr>
      <w:ins w:id="68" w:author="Huawei" w:date="2024-10-30T16:43:00Z">
        <w:del w:id="69" w:author="Huawei 1" w:date="2024-11-20T23:35:00Z">
          <w:r w:rsidDel="002976E9">
            <w:rPr>
              <w:noProof/>
              <w:lang w:val="en-US"/>
            </w:rPr>
            <w:delText>-</w:delText>
          </w:r>
          <w:r w:rsidDel="002976E9">
            <w:rPr>
              <w:noProof/>
              <w:lang w:val="en-US"/>
            </w:rPr>
            <w:tab/>
          </w:r>
        </w:del>
        <w:del w:id="70" w:author="Huawei 1" w:date="2024-11-20T23:34:00Z">
          <w:r w:rsidDel="002976E9">
            <w:rPr>
              <w:noProof/>
              <w:lang w:val="en-US"/>
            </w:rPr>
            <w:delText xml:space="preserve">According to the CAPIF architecture, CAPIF-2 and CAPIF-2e consist of framework aspects and service specific aspects. The service specific aspects are out of scope of CAPIF. </w:delText>
          </w:r>
        </w:del>
      </w:ins>
      <w:ins w:id="71" w:author="Huawei" w:date="2024-10-30T16:51:00Z">
        <w:del w:id="72" w:author="Huawei 1" w:date="2024-11-20T23:34:00Z">
          <w:r w:rsidDel="002976E9">
            <w:rPr>
              <w:noProof/>
              <w:lang w:val="en-US"/>
            </w:rPr>
            <w:delText xml:space="preserve">The </w:delText>
          </w:r>
        </w:del>
      </w:ins>
      <w:ins w:id="73" w:author="Nokia4" w:date="2024-11-20T06:52:00Z">
        <w:del w:id="74" w:author="Huawei 1" w:date="2024-11-20T23:34:00Z">
          <w:r w:rsidR="00622BA6" w:rsidDel="002976E9">
            <w:rPr>
              <w:noProof/>
              <w:lang w:val="en-US"/>
            </w:rPr>
            <w:delText>AEF of the MSED</w:delText>
          </w:r>
        </w:del>
      </w:ins>
      <w:ins w:id="75" w:author="Huawei" w:date="2024-10-30T16:51:00Z">
        <w:del w:id="76" w:author="Huawei 1" w:date="2024-11-20T23:34:00Z">
          <w:r w:rsidDel="002976E9">
            <w:rPr>
              <w:noProof/>
              <w:lang w:val="en-US"/>
            </w:rPr>
            <w:delText>EGMF</w:delText>
          </w:r>
        </w:del>
      </w:ins>
      <w:ins w:id="77" w:author="Huawei" w:date="2024-10-30T16:50:00Z">
        <w:del w:id="78" w:author="Huawei 1" w:date="2024-11-20T23:34:00Z">
          <w:r w:rsidDel="002976E9">
            <w:rPr>
              <w:noProof/>
            </w:rPr>
            <w:delText xml:space="preserve"> </w:delText>
          </w:r>
        </w:del>
        <w:del w:id="79" w:author="Huawei 1" w:date="2024-11-20T23:31:00Z">
          <w:r w:rsidDel="009269A9">
            <w:rPr>
              <w:noProof/>
            </w:rPr>
            <w:delText>implement</w:delText>
          </w:r>
        </w:del>
        <w:del w:id="80" w:author="Huawei 1" w:date="2024-11-20T23:34:00Z">
          <w:r w:rsidDel="002976E9">
            <w:rPr>
              <w:noProof/>
            </w:rPr>
            <w:delText>s the service specific aspect compliant with the CAPIF architecture</w:delText>
          </w:r>
        </w:del>
      </w:ins>
      <w:ins w:id="81" w:author="Huawei" w:date="2024-10-30T16:51:00Z">
        <w:del w:id="82" w:author="Huawei 1" w:date="2024-11-20T23:34:00Z">
          <w:r w:rsidDel="002976E9">
            <w:rPr>
              <w:noProof/>
            </w:rPr>
            <w:delText>.</w:delText>
          </w:r>
        </w:del>
      </w:ins>
      <w:ins w:id="83" w:author="Huawei" w:date="2024-10-30T16:50:00Z">
        <w:del w:id="84" w:author="Huawei 1" w:date="2024-11-20T23:34:00Z">
          <w:r w:rsidDel="002976E9">
            <w:rPr>
              <w:noProof/>
              <w:lang w:val="en-US"/>
            </w:rPr>
            <w:delText xml:space="preserve"> </w:delText>
          </w:r>
        </w:del>
      </w:ins>
      <w:ins w:id="85" w:author="Huawei" w:date="2024-10-31T14:13:00Z">
        <w:del w:id="86" w:author="Huawei 1" w:date="2024-11-20T23:34:00Z">
          <w:r w:rsidDel="002976E9">
            <w:rPr>
              <w:noProof/>
              <w:lang w:val="en-US"/>
            </w:rPr>
            <w:delText xml:space="preserve">3GPP SA5 </w:delText>
          </w:r>
        </w:del>
      </w:ins>
      <w:ins w:id="87" w:author="Huawei" w:date="2024-10-30T16:47:00Z">
        <w:del w:id="88" w:author="Huawei 1" w:date="2024-11-20T23:34:00Z">
          <w:r w:rsidDel="002976E9">
            <w:rPr>
              <w:noProof/>
              <w:lang w:val="en-US"/>
            </w:rPr>
            <w:delText>MnS service interface</w:delText>
          </w:r>
        </w:del>
      </w:ins>
      <w:ins w:id="89" w:author="Huawei" w:date="2024-10-30T16:43:00Z">
        <w:del w:id="90" w:author="Huawei 1" w:date="2024-11-20T23:34:00Z">
          <w:r w:rsidDel="002976E9">
            <w:rPr>
              <w:noProof/>
              <w:lang w:val="en-US"/>
            </w:rPr>
            <w:delText xml:space="preserve"> can </w:delText>
          </w:r>
        </w:del>
        <w:del w:id="91" w:author="Huawei 1" w:date="2024-11-20T23:31:00Z">
          <w:r w:rsidDel="009269A9">
            <w:rPr>
              <w:noProof/>
              <w:lang w:val="en-US"/>
            </w:rPr>
            <w:delText>implement</w:delText>
          </w:r>
        </w:del>
        <w:del w:id="92" w:author="Huawei 1" w:date="2024-11-20T23:34:00Z">
          <w:r w:rsidDel="002976E9">
            <w:rPr>
              <w:noProof/>
              <w:lang w:val="en-US"/>
            </w:rPr>
            <w:delText xml:space="preserve"> the service specific aspects of CAPIF-2 and CAPIF-2e, and can provide the service APIs exposed by the </w:delText>
          </w:r>
        </w:del>
      </w:ins>
      <w:ins w:id="93" w:author="Huawei" w:date="2024-10-30T16:44:00Z">
        <w:del w:id="94" w:author="Huawei 1" w:date="2024-11-20T23:34:00Z">
          <w:r w:rsidDel="002976E9">
            <w:rPr>
              <w:noProof/>
              <w:lang w:val="en-US"/>
            </w:rPr>
            <w:delText>EGMF</w:delText>
          </w:r>
        </w:del>
      </w:ins>
      <w:ins w:id="95" w:author="Huawei" w:date="2024-10-30T16:43:00Z">
        <w:del w:id="96" w:author="Huawei 1" w:date="2024-11-20T23:34:00Z">
          <w:r w:rsidDel="002976E9">
            <w:rPr>
              <w:noProof/>
              <w:lang w:val="en-US"/>
            </w:rPr>
            <w:delText xml:space="preserve"> (AEF</w:delText>
          </w:r>
        </w:del>
      </w:ins>
      <w:ins w:id="97" w:author="Nokia4" w:date="2024-11-20T06:52:00Z">
        <w:del w:id="98" w:author="Huawei 1" w:date="2024-11-20T23:34:00Z">
          <w:r w:rsidR="00622BA6" w:rsidDel="002976E9">
            <w:rPr>
              <w:noProof/>
              <w:lang w:val="en-US"/>
            </w:rPr>
            <w:delText xml:space="preserve"> of the MSED</w:delText>
          </w:r>
        </w:del>
      </w:ins>
      <w:ins w:id="99" w:author="Huawei" w:date="2024-10-30T16:43:00Z">
        <w:del w:id="100" w:author="Huawei 1" w:date="2024-11-20T23:34:00Z">
          <w:r w:rsidDel="002976E9">
            <w:rPr>
              <w:noProof/>
              <w:lang w:val="en-US"/>
            </w:rPr>
            <w:delText>) to the AF (API invoker).</w:delText>
          </w:r>
        </w:del>
      </w:ins>
    </w:p>
    <w:p w14:paraId="6C97C2A6" w14:textId="12C16CA5" w:rsidR="00443140" w:rsidDel="00622BA6" w:rsidRDefault="00443140" w:rsidP="00443140">
      <w:pPr>
        <w:pStyle w:val="B1"/>
        <w:rPr>
          <w:del w:id="101" w:author="Nokia4" w:date="2024-11-20T06:52:00Z"/>
          <w:noProof/>
        </w:rPr>
      </w:pPr>
      <w:del w:id="102" w:author="Nokia4" w:date="2024-11-20T06:52:00Z">
        <w:r w:rsidDel="00622BA6">
          <w:rPr>
            <w:noProof/>
          </w:rPr>
          <w:delText>-</w:delText>
        </w:r>
        <w:r w:rsidDel="00622BA6">
          <w:rPr>
            <w:noProof/>
          </w:rPr>
          <w:tab/>
          <w:delText xml:space="preserve">The </w:delText>
        </w:r>
      </w:del>
      <w:ins w:id="103" w:author="Huawei" w:date="2024-10-30T16:39:00Z">
        <w:del w:id="104" w:author="Nokia4" w:date="2024-11-20T06:52:00Z">
          <w:r w:rsidDel="00622BA6">
            <w:rPr>
              <w:noProof/>
            </w:rPr>
            <w:delText>EGMF</w:delText>
          </w:r>
        </w:del>
      </w:ins>
      <w:del w:id="105" w:author="Nokia4" w:date="2024-11-20T06:52:00Z">
        <w:r w:rsidDel="00622BA6">
          <w:rPr>
            <w:noProof/>
          </w:rPr>
          <w:delText>MSEF is not an MnS producer as defined in TS 28.533</w:delText>
        </w:r>
      </w:del>
      <w:ins w:id="106" w:author="Huawei" w:date="2024-10-30T16:39:00Z">
        <w:del w:id="107" w:author="Nokia4" w:date="2024-11-20T06:52:00Z">
          <w:r w:rsidDel="00622BA6">
            <w:rPr>
              <w:noProof/>
            </w:rPr>
            <w:delText xml:space="preserve"> </w:delText>
          </w:r>
        </w:del>
      </w:ins>
      <w:del w:id="108" w:author="Nokia4" w:date="2024-11-20T06:52:00Z">
        <w:r w:rsidDel="00622BA6">
          <w:rPr>
            <w:noProof/>
          </w:rPr>
          <w:delText>[2].</w:delText>
        </w:r>
      </w:del>
    </w:p>
    <w:p w14:paraId="15135018" w14:textId="6C4E2070" w:rsidR="00443140" w:rsidDel="002976E9" w:rsidRDefault="00443140" w:rsidP="00443140">
      <w:pPr>
        <w:pStyle w:val="B1"/>
        <w:rPr>
          <w:del w:id="109" w:author="Huawei 1" w:date="2024-11-20T23:35:00Z"/>
          <w:noProof/>
        </w:rPr>
      </w:pPr>
      <w:r>
        <w:rPr>
          <w:noProof/>
        </w:rPr>
        <w:t>-</w:t>
      </w:r>
      <w:r>
        <w:rPr>
          <w:noProof/>
        </w:rPr>
        <w:tab/>
        <w:t xml:space="preserve">The possible deployment options of the </w:t>
      </w:r>
      <w:ins w:id="110" w:author="Huawei" w:date="2024-10-30T16:39:00Z">
        <w:del w:id="111" w:author="Nokia4" w:date="2024-11-20T06:53:00Z">
          <w:r w:rsidDel="00622BA6">
            <w:rPr>
              <w:noProof/>
            </w:rPr>
            <w:delText>EGMF</w:delText>
          </w:r>
        </w:del>
      </w:ins>
      <w:r>
        <w:rPr>
          <w:noProof/>
        </w:rPr>
        <w:t>MSE</w:t>
      </w:r>
      <w:ins w:id="112" w:author="Nokia4" w:date="2024-11-20T06:53:00Z">
        <w:r w:rsidR="00622BA6">
          <w:rPr>
            <w:noProof/>
          </w:rPr>
          <w:t>D</w:t>
        </w:r>
      </w:ins>
      <w:del w:id="113" w:author="Nokia4" w:date="2024-11-20T06:53:00Z">
        <w:r w:rsidDel="00622BA6">
          <w:rPr>
            <w:noProof/>
          </w:rPr>
          <w:delText>F</w:delText>
        </w:r>
      </w:del>
      <w:r>
        <w:rPr>
          <w:noProof/>
        </w:rPr>
        <w:t xml:space="preserve"> will be </w:t>
      </w:r>
      <w:ins w:id="114" w:author="Huawei 1" w:date="2024-11-20T23:32:00Z">
        <w:r w:rsidR="002976E9">
          <w:rPr>
            <w:noProof/>
          </w:rPr>
          <w:t>documented</w:t>
        </w:r>
      </w:ins>
      <w:del w:id="115" w:author="Huawei 1" w:date="2024-11-20T23:32:00Z">
        <w:r w:rsidDel="002976E9">
          <w:rPr>
            <w:noProof/>
          </w:rPr>
          <w:delText>agreed</w:delText>
        </w:r>
      </w:del>
      <w:r>
        <w:rPr>
          <w:noProof/>
        </w:rPr>
        <w:t xml:space="preserve"> at the normative phase.</w:t>
      </w:r>
    </w:p>
    <w:p w14:paraId="20F470E0" w14:textId="0C3F6BF7" w:rsidR="00443140" w:rsidRDefault="00443140" w:rsidP="00443140">
      <w:pPr>
        <w:pStyle w:val="B1"/>
        <w:rPr>
          <w:noProof/>
        </w:rPr>
      </w:pPr>
      <w:del w:id="116" w:author="Huawei 1" w:date="2024-11-20T23:35:00Z">
        <w:r w:rsidDel="002976E9">
          <w:rPr>
            <w:noProof/>
          </w:rPr>
          <w:delText>-</w:delText>
        </w:r>
      </w:del>
      <w:r>
        <w:rPr>
          <w:noProof/>
        </w:rPr>
        <w:tab/>
      </w:r>
      <w:del w:id="117" w:author="Huawei 1" w:date="2024-11-20T23:33:00Z">
        <w:r w:rsidDel="002976E9">
          <w:rPr>
            <w:noProof/>
          </w:rPr>
          <w:delText xml:space="preserve">The </w:delText>
        </w:r>
      </w:del>
      <w:ins w:id="118" w:author="Huawei" w:date="2024-10-30T16:39:00Z">
        <w:del w:id="119" w:author="Huawei 1" w:date="2024-11-20T23:33:00Z">
          <w:r w:rsidDel="002976E9">
            <w:rPr>
              <w:noProof/>
            </w:rPr>
            <w:delText>EGMF</w:delText>
          </w:r>
        </w:del>
      </w:ins>
      <w:del w:id="120" w:author="Huawei 1" w:date="2024-11-20T23:33:00Z">
        <w:r w:rsidDel="002976E9">
          <w:rPr>
            <w:noProof/>
          </w:rPr>
          <w:delText>MSE</w:delText>
        </w:r>
      </w:del>
      <w:ins w:id="121" w:author="Nokia4" w:date="2024-11-20T06:53:00Z">
        <w:del w:id="122" w:author="Huawei 1" w:date="2024-11-20T23:33:00Z">
          <w:r w:rsidR="00622BA6" w:rsidDel="002976E9">
            <w:rPr>
              <w:noProof/>
            </w:rPr>
            <w:delText>D</w:delText>
          </w:r>
        </w:del>
      </w:ins>
      <w:del w:id="123" w:author="Huawei 1" w:date="2024-11-20T23:33:00Z">
        <w:r w:rsidDel="002976E9">
          <w:rPr>
            <w:noProof/>
          </w:rPr>
          <w:delText>F should be able to expose one or more management services.</w:delText>
        </w:r>
      </w:del>
    </w:p>
    <w:p w14:paraId="5C9B1824" w14:textId="28AA96C2" w:rsidR="00443140" w:rsidRDefault="00443140" w:rsidP="00443140">
      <w:pPr>
        <w:pStyle w:val="B1"/>
        <w:rPr>
          <w:noProof/>
        </w:rPr>
      </w:pPr>
      <w:r>
        <w:rPr>
          <w:noProof/>
        </w:rPr>
        <w:t>-</w:t>
      </w:r>
      <w:r>
        <w:rPr>
          <w:noProof/>
        </w:rPr>
        <w:tab/>
        <w:t xml:space="preserve">Whether the </w:t>
      </w:r>
      <w:ins w:id="124" w:author="Huawei" w:date="2024-10-30T16:39:00Z">
        <w:del w:id="125" w:author="Nokia4" w:date="2024-11-20T06:53:00Z">
          <w:r w:rsidDel="00622BA6">
            <w:rPr>
              <w:noProof/>
            </w:rPr>
            <w:delText>EGMF</w:delText>
          </w:r>
        </w:del>
      </w:ins>
      <w:r>
        <w:rPr>
          <w:noProof/>
        </w:rPr>
        <w:t>MSE</w:t>
      </w:r>
      <w:ins w:id="126" w:author="Nokia4" w:date="2024-11-20T06:53:00Z">
        <w:r w:rsidR="00622BA6">
          <w:rPr>
            <w:noProof/>
          </w:rPr>
          <w:t>D</w:t>
        </w:r>
      </w:ins>
      <w:del w:id="127" w:author="Nokia4" w:date="2024-11-20T06:53:00Z">
        <w:r w:rsidDel="00622BA6">
          <w:rPr>
            <w:noProof/>
          </w:rPr>
          <w:delText>F</w:delText>
        </w:r>
      </w:del>
      <w:r>
        <w:rPr>
          <w:noProof/>
        </w:rPr>
        <w:t xml:space="preserve"> needs to </w:t>
      </w:r>
      <w:del w:id="128" w:author="Huawei 1" w:date="2024-11-20T23:31:00Z">
        <w:r w:rsidDel="009269A9">
          <w:rPr>
            <w:noProof/>
          </w:rPr>
          <w:delText>implement</w:delText>
        </w:r>
      </w:del>
      <w:ins w:id="129" w:author="Huawei 1" w:date="2024-11-20T23:31:00Z">
        <w:r w:rsidR="009269A9">
          <w:rPr>
            <w:noProof/>
          </w:rPr>
          <w:t>provide</w:t>
        </w:r>
      </w:ins>
      <w:r>
        <w:rPr>
          <w:noProof/>
        </w:rPr>
        <w:t xml:space="preserve"> the required mappings between SA5 and SA6 data types will be discussed in normative phase.</w:t>
      </w:r>
    </w:p>
    <w:p w14:paraId="44FA03F4" w14:textId="77777777" w:rsidR="00443140" w:rsidRDefault="00443140" w:rsidP="00443140">
      <w:pPr>
        <w:pStyle w:val="EditorsNote"/>
        <w:rPr>
          <w:del w:id="130" w:author="Huawei" w:date="2024-10-30T16:40:00Z"/>
        </w:rPr>
      </w:pPr>
      <w:del w:id="131" w:author="Huawei" w:date="2024-10-30T16:40:00Z">
        <w:r>
          <w:delText>Editor’s Note 1: The content in this clause is subject to change</w:delText>
        </w:r>
      </w:del>
    </w:p>
    <w:p w14:paraId="4676908A" w14:textId="77777777" w:rsidR="00443140" w:rsidRDefault="00443140" w:rsidP="00443140">
      <w:pPr>
        <w:pStyle w:val="EditorsNote"/>
        <w:rPr>
          <w:del w:id="132" w:author="Huawei" w:date="2024-10-30T16:39:00Z"/>
        </w:rPr>
      </w:pPr>
      <w:del w:id="133" w:author="Huawei" w:date="2024-10-30T16:39:00Z">
        <w:r>
          <w:lastRenderedPageBreak/>
          <w:delText>Editor's Note 2: Clarification on how the MSEF differs from the EGMF and if EGMF can be enhanced is FFS.</w:delText>
        </w:r>
      </w:del>
    </w:p>
    <w:p w14:paraId="4D93E35C" w14:textId="77777777" w:rsidR="00443140" w:rsidRDefault="00443140" w:rsidP="00443140">
      <w:pPr>
        <w:pStyle w:val="Heading4"/>
        <w:rPr>
          <w:ins w:id="134" w:author="Huawei" w:date="2024-10-31T14:16:00Z"/>
        </w:rPr>
      </w:pPr>
      <w:ins w:id="135" w:author="Huawei" w:date="2024-10-31T14:16:00Z">
        <w:r>
          <w:t>5.1.</w:t>
        </w:r>
      </w:ins>
      <w:ins w:id="136" w:author="Huawei" w:date="2024-10-31T14:17:00Z">
        <w:r>
          <w:t>0</w:t>
        </w:r>
      </w:ins>
      <w:ins w:id="137" w:author="Huawei" w:date="2024-10-31T14:16:00Z">
        <w:r>
          <w:t>.2</w:t>
        </w:r>
        <w:r>
          <w:tab/>
          <w:t>Potential requirements</w:t>
        </w:r>
      </w:ins>
    </w:p>
    <w:p w14:paraId="3D862979" w14:textId="5CB18D45" w:rsidR="00443140" w:rsidDel="00622BA6" w:rsidRDefault="00443140" w:rsidP="00443140">
      <w:pPr>
        <w:rPr>
          <w:ins w:id="138" w:author="Huawei" w:date="2024-10-31T14:16:00Z"/>
          <w:del w:id="139" w:author="Nokia4" w:date="2024-11-20T06:54:00Z"/>
        </w:rPr>
      </w:pPr>
      <w:ins w:id="140" w:author="Huawei" w:date="2024-10-31T14:16:00Z">
        <w:del w:id="141" w:author="Nokia4" w:date="2024-11-20T06:54:00Z">
          <w:r w:rsidDel="00622BA6">
            <w:rPr>
              <w:b/>
            </w:rPr>
            <w:delText>PREQ-FS_MExpo-</w:delText>
          </w:r>
        </w:del>
      </w:ins>
      <w:ins w:id="142" w:author="Huawei" w:date="2024-10-31T14:19:00Z">
        <w:del w:id="143" w:author="Nokia4" w:date="2024-11-20T06:54:00Z">
          <w:r w:rsidDel="00622BA6">
            <w:rPr>
              <w:b/>
            </w:rPr>
            <w:delText>EGMF</w:delText>
          </w:r>
        </w:del>
      </w:ins>
      <w:ins w:id="144" w:author="Huawei" w:date="2024-10-31T14:16:00Z">
        <w:del w:id="145" w:author="Nokia4" w:date="2024-11-20T06:54:00Z">
          <w:r w:rsidDel="00622BA6">
            <w:rPr>
              <w:b/>
            </w:rPr>
            <w:delText xml:space="preserve">-01: </w:delText>
          </w:r>
          <w:bookmarkStart w:id="146" w:name="OLE_LINK12"/>
          <w:r w:rsidDel="00622BA6">
            <w:delText xml:space="preserve">The 3GPP management system should support the capability to </w:delText>
          </w:r>
        </w:del>
      </w:ins>
      <w:ins w:id="147" w:author="Huawei" w:date="2024-10-31T14:24:00Z">
        <w:del w:id="148" w:author="Nokia4" w:date="2024-11-20T06:54:00Z">
          <w:r w:rsidDel="00622BA6">
            <w:delText xml:space="preserve">expose management services </w:delText>
          </w:r>
        </w:del>
      </w:ins>
      <w:ins w:id="149" w:author="Huawei" w:date="2024-10-31T14:29:00Z">
        <w:del w:id="150" w:author="Nokia4" w:date="2024-11-20T06:54:00Z">
          <w:r w:rsidDel="00622BA6">
            <w:delText xml:space="preserve">to an external MnS consumer </w:delText>
          </w:r>
        </w:del>
      </w:ins>
      <w:ins w:id="151" w:author="Huawei" w:date="2024-10-31T14:24:00Z">
        <w:del w:id="152" w:author="Nokia4" w:date="2024-11-20T06:54:00Z">
          <w:r w:rsidDel="00622BA6">
            <w:delText>through the CAPIF framework</w:delText>
          </w:r>
          <w:bookmarkEnd w:id="146"/>
          <w:r w:rsidDel="00622BA6">
            <w:delText>.</w:delText>
          </w:r>
        </w:del>
      </w:ins>
    </w:p>
    <w:p w14:paraId="5EF1D3C2" w14:textId="0097E791" w:rsidR="00443140" w:rsidRDefault="00443140" w:rsidP="00443140">
      <w:pPr>
        <w:rPr>
          <w:ins w:id="153" w:author="Huawei" w:date="2024-10-31T14:16:00Z"/>
        </w:rPr>
      </w:pPr>
      <w:ins w:id="154" w:author="Huawei" w:date="2024-10-31T14:16:00Z">
        <w:r>
          <w:rPr>
            <w:b/>
          </w:rPr>
          <w:t>PREQ-FS_MExpo-</w:t>
        </w:r>
      </w:ins>
      <w:ins w:id="155" w:author="Huawei" w:date="2024-10-31T14:27:00Z">
        <w:r>
          <w:rPr>
            <w:b/>
          </w:rPr>
          <w:t>EGMF</w:t>
        </w:r>
      </w:ins>
      <w:ins w:id="156" w:author="Huawei" w:date="2024-10-31T14:16:00Z">
        <w:r>
          <w:rPr>
            <w:b/>
          </w:rPr>
          <w:t xml:space="preserve">-02: </w:t>
        </w:r>
        <w:r>
          <w:t xml:space="preserve">The 3GPP management system should support the capability to </w:t>
        </w:r>
      </w:ins>
      <w:ins w:id="157" w:author="Huawei 1" w:date="2024-11-20T21:52:00Z">
        <w:r w:rsidR="00955BE2">
          <w:t>provide</w:t>
        </w:r>
      </w:ins>
      <w:ins w:id="158" w:author="Huawei" w:date="2024-10-31T14:26:00Z">
        <w:del w:id="159" w:author="Huawei 1" w:date="2024-11-20T21:52:00Z">
          <w:r w:rsidDel="00955BE2">
            <w:delText>implement</w:delText>
          </w:r>
        </w:del>
        <w:r>
          <w:t xml:space="preserve"> the </w:t>
        </w:r>
        <w:del w:id="160" w:author="Huawei 1" w:date="2024-11-20T23:35:00Z">
          <w:r w:rsidDel="002976E9">
            <w:delText xml:space="preserve">CAPIF </w:delText>
          </w:r>
        </w:del>
        <w:r>
          <w:t>API provider domain functions</w:t>
        </w:r>
      </w:ins>
      <w:ins w:id="161" w:author="Huawei 1" w:date="2024-11-20T23:35:00Z">
        <w:r w:rsidR="002976E9">
          <w:t xml:space="preserve"> defined for CAPIF</w:t>
        </w:r>
      </w:ins>
      <w:ins w:id="162" w:author="Huawei" w:date="2024-10-31T14:16:00Z">
        <w:r>
          <w:t>.</w:t>
        </w:r>
      </w:ins>
    </w:p>
    <w:p w14:paraId="6355BF34" w14:textId="6B9516A3" w:rsidR="00443140" w:rsidRDefault="00443140" w:rsidP="00FD05ED">
      <w:pPr>
        <w:rPr>
          <w:lang w:eastAsia="zh-CN"/>
        </w:rPr>
      </w:pPr>
    </w:p>
    <w:p w14:paraId="519268DE" w14:textId="5D49AFAF" w:rsidR="00443140" w:rsidRDefault="00443140" w:rsidP="00FD05ED">
      <w:pPr>
        <w:rPr>
          <w:lang w:eastAsia="zh-CN"/>
        </w:rPr>
      </w:pPr>
    </w:p>
    <w:p w14:paraId="262EC934" w14:textId="77777777" w:rsidR="00443140" w:rsidRDefault="00443140"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5"/>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82345" w14:textId="77777777" w:rsidR="00414317" w:rsidRDefault="00414317">
      <w:r>
        <w:separator/>
      </w:r>
    </w:p>
  </w:endnote>
  <w:endnote w:type="continuationSeparator" w:id="0">
    <w:p w14:paraId="68BFCE9A" w14:textId="77777777" w:rsidR="00414317" w:rsidRDefault="0041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2898A" w14:textId="77777777" w:rsidR="00414317" w:rsidRDefault="00414317">
      <w:r>
        <w:separator/>
      </w:r>
    </w:p>
  </w:footnote>
  <w:footnote w:type="continuationSeparator" w:id="0">
    <w:p w14:paraId="7EB5E66B" w14:textId="77777777" w:rsidR="00414317" w:rsidRDefault="00414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2.5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rson w15:author="Huawei">
    <w15:presenceInfo w15:providerId="None" w15:userId="Huawei"/>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064E"/>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31FD"/>
    <w:rsid w:val="000D6543"/>
    <w:rsid w:val="000D6953"/>
    <w:rsid w:val="000D739A"/>
    <w:rsid w:val="000E0B09"/>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4093A"/>
    <w:rsid w:val="00141A4B"/>
    <w:rsid w:val="00142571"/>
    <w:rsid w:val="001425BF"/>
    <w:rsid w:val="00147E46"/>
    <w:rsid w:val="00153927"/>
    <w:rsid w:val="00153F3F"/>
    <w:rsid w:val="00154095"/>
    <w:rsid w:val="00154884"/>
    <w:rsid w:val="0015574B"/>
    <w:rsid w:val="001575E4"/>
    <w:rsid w:val="00160BE5"/>
    <w:rsid w:val="001610CE"/>
    <w:rsid w:val="001646C5"/>
    <w:rsid w:val="00164D65"/>
    <w:rsid w:val="00165D03"/>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C0704"/>
    <w:rsid w:val="001C13DE"/>
    <w:rsid w:val="001C3441"/>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EA1"/>
    <w:rsid w:val="00230290"/>
    <w:rsid w:val="00232530"/>
    <w:rsid w:val="002338FA"/>
    <w:rsid w:val="00234466"/>
    <w:rsid w:val="002350AC"/>
    <w:rsid w:val="00235995"/>
    <w:rsid w:val="00241230"/>
    <w:rsid w:val="00241531"/>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976E9"/>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43CE"/>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37B98"/>
    <w:rsid w:val="00340AAD"/>
    <w:rsid w:val="00343605"/>
    <w:rsid w:val="003446D8"/>
    <w:rsid w:val="00347C31"/>
    <w:rsid w:val="00347DFC"/>
    <w:rsid w:val="00352FFE"/>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4317"/>
    <w:rsid w:val="00415042"/>
    <w:rsid w:val="0041691C"/>
    <w:rsid w:val="00420CAA"/>
    <w:rsid w:val="00422921"/>
    <w:rsid w:val="00423D3B"/>
    <w:rsid w:val="00423EB6"/>
    <w:rsid w:val="0043163E"/>
    <w:rsid w:val="004322D0"/>
    <w:rsid w:val="00432559"/>
    <w:rsid w:val="00432F22"/>
    <w:rsid w:val="00432F86"/>
    <w:rsid w:val="00435ECD"/>
    <w:rsid w:val="004361CE"/>
    <w:rsid w:val="00437658"/>
    <w:rsid w:val="004402C8"/>
    <w:rsid w:val="00440414"/>
    <w:rsid w:val="0044208B"/>
    <w:rsid w:val="00443140"/>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0F2F"/>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12E3"/>
    <w:rsid w:val="00611DD8"/>
    <w:rsid w:val="0061242C"/>
    <w:rsid w:val="0061256C"/>
    <w:rsid w:val="006131D5"/>
    <w:rsid w:val="00613820"/>
    <w:rsid w:val="006158DC"/>
    <w:rsid w:val="00616BE9"/>
    <w:rsid w:val="006170BA"/>
    <w:rsid w:val="00617687"/>
    <w:rsid w:val="00621E04"/>
    <w:rsid w:val="00622246"/>
    <w:rsid w:val="00622B38"/>
    <w:rsid w:val="00622BA6"/>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771C3"/>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A6EC3"/>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93F"/>
    <w:rsid w:val="00706831"/>
    <w:rsid w:val="0070720A"/>
    <w:rsid w:val="00710238"/>
    <w:rsid w:val="007112E0"/>
    <w:rsid w:val="00712109"/>
    <w:rsid w:val="007157AB"/>
    <w:rsid w:val="00720047"/>
    <w:rsid w:val="00722EAC"/>
    <w:rsid w:val="00723E0B"/>
    <w:rsid w:val="00727F80"/>
    <w:rsid w:val="00732FA3"/>
    <w:rsid w:val="007340B3"/>
    <w:rsid w:val="007349A4"/>
    <w:rsid w:val="007359F4"/>
    <w:rsid w:val="00736877"/>
    <w:rsid w:val="007412CC"/>
    <w:rsid w:val="00742DD7"/>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37AF"/>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6F15"/>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A2737"/>
    <w:rsid w:val="008A359B"/>
    <w:rsid w:val="008A3D45"/>
    <w:rsid w:val="008A3D98"/>
    <w:rsid w:val="008A43DB"/>
    <w:rsid w:val="008A5197"/>
    <w:rsid w:val="008A5F24"/>
    <w:rsid w:val="008B0248"/>
    <w:rsid w:val="008B63CC"/>
    <w:rsid w:val="008C003D"/>
    <w:rsid w:val="008C1E08"/>
    <w:rsid w:val="008C50B9"/>
    <w:rsid w:val="008C5C90"/>
    <w:rsid w:val="008C6C3A"/>
    <w:rsid w:val="008C6FE8"/>
    <w:rsid w:val="008C7F06"/>
    <w:rsid w:val="008D00F1"/>
    <w:rsid w:val="008D35E9"/>
    <w:rsid w:val="008D4987"/>
    <w:rsid w:val="008D5B7A"/>
    <w:rsid w:val="008D6667"/>
    <w:rsid w:val="008D72CB"/>
    <w:rsid w:val="008D7F7D"/>
    <w:rsid w:val="008E01D9"/>
    <w:rsid w:val="008E2809"/>
    <w:rsid w:val="008E3CE7"/>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9A9"/>
    <w:rsid w:val="00926ABD"/>
    <w:rsid w:val="009300C0"/>
    <w:rsid w:val="0093653C"/>
    <w:rsid w:val="00936663"/>
    <w:rsid w:val="0093746B"/>
    <w:rsid w:val="00943159"/>
    <w:rsid w:val="00946B85"/>
    <w:rsid w:val="009470C9"/>
    <w:rsid w:val="00947BDE"/>
    <w:rsid w:val="00947F4E"/>
    <w:rsid w:val="00951E20"/>
    <w:rsid w:val="0095291A"/>
    <w:rsid w:val="00955BE2"/>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0D9F"/>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117A"/>
    <w:rsid w:val="009F2D95"/>
    <w:rsid w:val="009F6FF6"/>
    <w:rsid w:val="00A00473"/>
    <w:rsid w:val="00A03DCA"/>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93E6C"/>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1DAA"/>
    <w:rsid w:val="00AD30A4"/>
    <w:rsid w:val="00AD61F6"/>
    <w:rsid w:val="00AD6D63"/>
    <w:rsid w:val="00AD6E25"/>
    <w:rsid w:val="00AD79F2"/>
    <w:rsid w:val="00AE4669"/>
    <w:rsid w:val="00AE50D1"/>
    <w:rsid w:val="00AF1E23"/>
    <w:rsid w:val="00AF3F56"/>
    <w:rsid w:val="00AF48F9"/>
    <w:rsid w:val="00AF61CE"/>
    <w:rsid w:val="00B01AFF"/>
    <w:rsid w:val="00B0289B"/>
    <w:rsid w:val="00B05207"/>
    <w:rsid w:val="00B058C7"/>
    <w:rsid w:val="00B05CC7"/>
    <w:rsid w:val="00B060F6"/>
    <w:rsid w:val="00B066AE"/>
    <w:rsid w:val="00B07E2D"/>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3D37"/>
    <w:rsid w:val="00B654C4"/>
    <w:rsid w:val="00B6702E"/>
    <w:rsid w:val="00B67741"/>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03E4"/>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2CF"/>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1536"/>
    <w:rsid w:val="00CF2291"/>
    <w:rsid w:val="00CF24ED"/>
    <w:rsid w:val="00CF3C01"/>
    <w:rsid w:val="00D0437B"/>
    <w:rsid w:val="00D07E9A"/>
    <w:rsid w:val="00D117A0"/>
    <w:rsid w:val="00D1282C"/>
    <w:rsid w:val="00D13C9A"/>
    <w:rsid w:val="00D14905"/>
    <w:rsid w:val="00D15566"/>
    <w:rsid w:val="00D15AEA"/>
    <w:rsid w:val="00D207C5"/>
    <w:rsid w:val="00D2170B"/>
    <w:rsid w:val="00D235E2"/>
    <w:rsid w:val="00D25ED8"/>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6CB4"/>
    <w:rsid w:val="00ED7819"/>
    <w:rsid w:val="00EE044C"/>
    <w:rsid w:val="00EE0679"/>
    <w:rsid w:val="00EE0943"/>
    <w:rsid w:val="00EE0B10"/>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2DF8"/>
    <w:rsid w:val="00F15E05"/>
    <w:rsid w:val="00F170E7"/>
    <w:rsid w:val="00F20495"/>
    <w:rsid w:val="00F210B8"/>
    <w:rsid w:val="00F2336A"/>
    <w:rsid w:val="00F26658"/>
    <w:rsid w:val="00F27205"/>
    <w:rsid w:val="00F30470"/>
    <w:rsid w:val="00F31518"/>
    <w:rsid w:val="00F36029"/>
    <w:rsid w:val="00F3633D"/>
    <w:rsid w:val="00F37A5F"/>
    <w:rsid w:val="00F40018"/>
    <w:rsid w:val="00F41B3C"/>
    <w:rsid w:val="00F41E78"/>
    <w:rsid w:val="00F427EB"/>
    <w:rsid w:val="00F43340"/>
    <w:rsid w:val="00F44EE7"/>
    <w:rsid w:val="00F464F3"/>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paragraph" w:customStyle="1" w:styleId="pf0">
    <w:name w:val="pf0"/>
    <w:basedOn w:val="Normal"/>
    <w:rsid w:val="008C1E0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8C1E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55001512">
      <w:bodyDiv w:val="1"/>
      <w:marLeft w:val="0"/>
      <w:marRight w:val="0"/>
      <w:marTop w:val="0"/>
      <w:marBottom w:val="0"/>
      <w:divBdr>
        <w:top w:val="none" w:sz="0" w:space="0" w:color="auto"/>
        <w:left w:val="none" w:sz="0" w:space="0" w:color="auto"/>
        <w:bottom w:val="none" w:sz="0" w:space="0" w:color="auto"/>
        <w:right w:val="none" w:sz="0" w:space="0" w:color="auto"/>
      </w:divBdr>
    </w:div>
    <w:div w:id="387723147">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562912366">
      <w:bodyDiv w:val="1"/>
      <w:marLeft w:val="0"/>
      <w:marRight w:val="0"/>
      <w:marTop w:val="0"/>
      <w:marBottom w:val="0"/>
      <w:divBdr>
        <w:top w:val="none" w:sz="0" w:space="0" w:color="auto"/>
        <w:left w:val="none" w:sz="0" w:space="0" w:color="auto"/>
        <w:bottom w:val="none" w:sz="0" w:space="0" w:color="auto"/>
        <w:right w:val="none" w:sz="0" w:space="0" w:color="auto"/>
      </w:divBdr>
    </w:div>
    <w:div w:id="702704761">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955414">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896280127">
      <w:bodyDiv w:val="1"/>
      <w:marLeft w:val="0"/>
      <w:marRight w:val="0"/>
      <w:marTop w:val="0"/>
      <w:marBottom w:val="0"/>
      <w:divBdr>
        <w:top w:val="none" w:sz="0" w:space="0" w:color="auto"/>
        <w:left w:val="none" w:sz="0" w:space="0" w:color="auto"/>
        <w:bottom w:val="none" w:sz="0" w:space="0" w:color="auto"/>
        <w:right w:val="none" w:sz="0" w:space="0" w:color="auto"/>
      </w:divBdr>
    </w:div>
    <w:div w:id="896628838">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972753703">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08615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29606439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648053237">
      <w:bodyDiv w:val="1"/>
      <w:marLeft w:val="0"/>
      <w:marRight w:val="0"/>
      <w:marTop w:val="0"/>
      <w:marBottom w:val="0"/>
      <w:divBdr>
        <w:top w:val="none" w:sz="0" w:space="0" w:color="auto"/>
        <w:left w:val="none" w:sz="0" w:space="0" w:color="auto"/>
        <w:bottom w:val="none" w:sz="0" w:space="0" w:color="auto"/>
        <w:right w:val="none" w:sz="0" w:space="0" w:color="auto"/>
      </w:divBdr>
    </w:div>
    <w:div w:id="1656495918">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78600519">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95972550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1900-01-01T05:00:00Z</cp:lastPrinted>
  <dcterms:created xsi:type="dcterms:W3CDTF">2024-11-22T08:06:00Z</dcterms:created>
  <dcterms:modified xsi:type="dcterms:W3CDTF">2024-11-22T08:06:00Z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